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12BA9E6B"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F6200D" w:rsidRPr="00F6200D">
        <w:rPr>
          <w:b/>
          <w:noProof/>
          <w:sz w:val="24"/>
        </w:rPr>
        <w:t>R1-</w:t>
      </w:r>
      <w:r w:rsidR="00080B5D">
        <w:rPr>
          <w:b/>
          <w:noProof/>
          <w:sz w:val="24"/>
        </w:rPr>
        <w:t>2210533</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69123125" w:rsidR="00877581" w:rsidRPr="00410371" w:rsidRDefault="00877581" w:rsidP="00877581">
            <w:pPr>
              <w:pStyle w:val="CRCoverPage"/>
              <w:spacing w:after="0"/>
              <w:jc w:val="right"/>
              <w:rPr>
                <w:b/>
                <w:noProof/>
                <w:sz w:val="28"/>
              </w:rPr>
            </w:pPr>
            <w:r w:rsidRPr="001F1F64">
              <w:rPr>
                <w:b/>
                <w:noProof/>
                <w:sz w:val="28"/>
              </w:rPr>
              <w:t>38.21</w:t>
            </w:r>
            <w:r w:rsidR="008774B8">
              <w:rPr>
                <w:b/>
                <w:noProof/>
                <w:sz w:val="28"/>
              </w:rPr>
              <w:t>2</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3012761E" w:rsidR="001E41F3" w:rsidRDefault="008774B8">
            <w:pPr>
              <w:pStyle w:val="CRCoverPage"/>
              <w:spacing w:after="0"/>
              <w:ind w:left="100"/>
              <w:rPr>
                <w:noProof/>
              </w:rPr>
            </w:pPr>
            <w:r w:rsidRPr="008774B8">
              <w:t>Draft CR on channel access type indication in non-fallback DCI</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327D786E" w:rsidR="001E41F3" w:rsidRDefault="00085FF9" w:rsidP="00085FF9">
            <w:pPr>
              <w:pStyle w:val="CRCoverPage"/>
              <w:spacing w:after="0"/>
              <w:rPr>
                <w:noProof/>
              </w:rPr>
            </w:pPr>
            <w:r>
              <w:t xml:space="preserve"> Qualcomm (Moderator), </w:t>
            </w:r>
            <w:r w:rsidR="00F13243">
              <w:t xml:space="preserve">NTT DOCOMO, INC. </w:t>
            </w:r>
            <w:r w:rsidR="00AF78E3">
              <w:t>Huawei/HiSilicon</w:t>
            </w:r>
            <w:r w:rsidR="00685F96">
              <w:t xml:space="preserve">, </w:t>
            </w:r>
            <w:r w:rsidR="00685F96">
              <w:rPr>
                <w:noProof/>
              </w:rPr>
              <w:t>ZTE/Sanechips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43593631" w:rsidR="000B616A" w:rsidRDefault="00D572B8" w:rsidP="000B616A">
            <w:pPr>
              <w:pStyle w:val="CRCoverPage"/>
              <w:spacing w:after="0"/>
              <w:ind w:left="100"/>
              <w:rPr>
                <w:noProof/>
              </w:rPr>
            </w:pPr>
            <w:r>
              <w:rPr>
                <w:noProof/>
              </w:rPr>
              <w:t>202</w:t>
            </w:r>
            <w:r w:rsidR="00F13243">
              <w:rPr>
                <w:noProof/>
              </w:rPr>
              <w:t>2</w:t>
            </w:r>
            <w:r>
              <w:rPr>
                <w:noProof/>
              </w:rPr>
              <w:t>-</w:t>
            </w:r>
            <w:r w:rsidR="00085FF9">
              <w:rPr>
                <w:noProof/>
              </w:rPr>
              <w:t>10-13</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AD97" w14:textId="050A5C60" w:rsidR="00D572B8" w:rsidRDefault="008774B8" w:rsidP="00D572B8">
            <w:pPr>
              <w:pStyle w:val="CRCoverPage"/>
              <w:spacing w:after="0"/>
              <w:ind w:left="100"/>
              <w:rPr>
                <w:noProof/>
              </w:rPr>
            </w:pPr>
            <w:r>
              <w:rPr>
                <w:noProof/>
              </w:rPr>
              <w:t xml:space="preserve">The second bullet in the following agreement in RAN1#109-e is still missing </w:t>
            </w:r>
            <w:r w:rsidR="00FA3792">
              <w:rPr>
                <w:noProof/>
              </w:rPr>
              <w:t xml:space="preserve">in </w:t>
            </w:r>
            <w:r>
              <w:rPr>
                <w:noProof/>
              </w:rPr>
              <w:t>the relevant specification</w:t>
            </w:r>
          </w:p>
          <w:p w14:paraId="47617D0E" w14:textId="77777777" w:rsidR="008774B8" w:rsidRDefault="008774B8" w:rsidP="008774B8">
            <w:pPr>
              <w:spacing w:after="0"/>
              <w:rPr>
                <w:rFonts w:ascii="Times" w:hAnsi="Times" w:cs="Times"/>
                <w:b/>
                <w:bCs/>
                <w:lang w:eastAsia="x-none"/>
              </w:rPr>
            </w:pPr>
            <w:r>
              <w:rPr>
                <w:b/>
                <w:bCs/>
                <w:highlight w:val="green"/>
                <w:lang w:eastAsia="ja-JP"/>
              </w:rPr>
              <w:t>Agreement</w:t>
            </w:r>
          </w:p>
          <w:p w14:paraId="02075E07" w14:textId="77777777" w:rsidR="008774B8" w:rsidRDefault="008774B8" w:rsidP="008774B8">
            <w:pPr>
              <w:spacing w:after="0"/>
            </w:pPr>
            <w:r>
              <w:t>If the UE is configured to operate in no LBT mode</w:t>
            </w:r>
          </w:p>
          <w:p w14:paraId="6FAEE125" w14:textId="77777777" w:rsidR="008774B8" w:rsidRDefault="008774B8" w:rsidP="008774B8">
            <w:pPr>
              <w:numPr>
                <w:ilvl w:val="0"/>
                <w:numId w:val="34"/>
              </w:numPr>
              <w:overflowPunct w:val="0"/>
              <w:snapToGrid w:val="0"/>
              <w:spacing w:after="0" w:line="252" w:lineRule="auto"/>
              <w:ind w:left="714" w:hanging="357"/>
              <w:rPr>
                <w:rFonts w:ascii="?????" w:hAnsi="?????" w:cs="PMingLiU" w:hint="eastAsia"/>
                <w:color w:val="000000"/>
                <w:lang w:eastAsia="x-none"/>
              </w:rPr>
            </w:pPr>
            <w:r>
              <w:rPr>
                <w:color w:val="000000"/>
                <w:lang w:eastAsia="x-none"/>
              </w:rPr>
              <w:t>The UE should ignore the channel access field, if present, in fallback DCI</w:t>
            </w:r>
          </w:p>
          <w:p w14:paraId="230047E6" w14:textId="77777777" w:rsidR="008774B8" w:rsidRDefault="008774B8" w:rsidP="008774B8">
            <w:pPr>
              <w:numPr>
                <w:ilvl w:val="0"/>
                <w:numId w:val="34"/>
              </w:numPr>
              <w:overflowPunct w:val="0"/>
              <w:snapToGrid w:val="0"/>
              <w:spacing w:after="0" w:line="252" w:lineRule="auto"/>
              <w:rPr>
                <w:color w:val="000000"/>
                <w:highlight w:val="yellow"/>
                <w:lang w:eastAsia="x-none"/>
              </w:rPr>
            </w:pPr>
            <w:r>
              <w:rPr>
                <w:color w:val="000000"/>
                <w:highlight w:val="yellow"/>
                <w:lang w:eastAsia="x-none"/>
              </w:rPr>
              <w:t>The UE does not expect channel access field to be configured in non-fallback DCI</w:t>
            </w:r>
          </w:p>
          <w:p w14:paraId="684DA488" w14:textId="167A7FCE" w:rsidR="008774B8" w:rsidRPr="008774B8" w:rsidRDefault="008774B8" w:rsidP="00D572B8">
            <w:pPr>
              <w:pStyle w:val="CRCoverPage"/>
              <w:spacing w:after="0"/>
              <w:ind w:left="100"/>
              <w:rPr>
                <w:noProof/>
              </w:rPr>
            </w:pP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486D6D75" w:rsidR="008774B8" w:rsidRPr="008774B8" w:rsidRDefault="008774B8" w:rsidP="008774B8">
            <w:pPr>
              <w:pStyle w:val="CRCoverPage"/>
              <w:numPr>
                <w:ilvl w:val="0"/>
                <w:numId w:val="33"/>
              </w:numPr>
              <w:spacing w:after="0"/>
              <w:rPr>
                <w:noProof/>
              </w:rPr>
            </w:pPr>
            <w:r>
              <w:rPr>
                <w:noProof/>
                <w:lang w:eastAsia="ja-JP"/>
              </w:rPr>
              <w:t>Capture the second bullet of the agreement above</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626F771" w:rsidR="00D572B8" w:rsidRDefault="00F7415A" w:rsidP="00D572B8">
            <w:pPr>
              <w:pStyle w:val="CRCoverPage"/>
              <w:spacing w:after="0"/>
              <w:ind w:left="100"/>
              <w:rPr>
                <w:noProof/>
              </w:rPr>
            </w:pPr>
            <w:r>
              <w:rPr>
                <w:noProof/>
              </w:rPr>
              <w:t>7.3.1.1.2</w:t>
            </w:r>
            <w:r w:rsidR="00D15168">
              <w:rPr>
                <w:noProof/>
              </w:rPr>
              <w:t>, 7.3.1.2.2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9F16034" w:rsidR="00D572B8" w:rsidRDefault="00F7415A" w:rsidP="00D572B8">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970BB" w14:textId="77777777" w:rsidR="008774B8" w:rsidRPr="008774B8" w:rsidRDefault="008774B8" w:rsidP="008774B8">
      <w:pPr>
        <w:keepNext/>
        <w:keepLines/>
        <w:spacing w:before="120"/>
        <w:ind w:left="1600"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14127225"/>
      <w:r w:rsidRPr="008774B8">
        <w:rPr>
          <w:rFonts w:ascii="Arial" w:eastAsia="SimSun" w:hAnsi="Arial"/>
          <w:sz w:val="22"/>
          <w:lang w:eastAsia="zh-CN"/>
        </w:rPr>
        <w:lastRenderedPageBreak/>
        <w:t>7.3.1.1.2</w:t>
      </w:r>
      <w:r w:rsidRPr="008774B8">
        <w:rPr>
          <w:rFonts w:ascii="Arial" w:eastAsia="SimSun" w:hAnsi="Arial"/>
          <w:sz w:val="22"/>
          <w:lang w:eastAsia="zh-CN"/>
        </w:rPr>
        <w:tab/>
        <w:t>Format 0_1</w:t>
      </w:r>
      <w:bookmarkEnd w:id="2"/>
      <w:bookmarkEnd w:id="3"/>
      <w:bookmarkEnd w:id="4"/>
      <w:bookmarkEnd w:id="5"/>
      <w:bookmarkEnd w:id="6"/>
      <w:bookmarkEnd w:id="7"/>
      <w:bookmarkEnd w:id="8"/>
      <w:bookmarkEnd w:id="9"/>
      <w:bookmarkEnd w:id="10"/>
      <w:bookmarkEnd w:id="11"/>
    </w:p>
    <w:p w14:paraId="209BB838" w14:textId="77777777" w:rsidR="008568F0" w:rsidRDefault="008568F0" w:rsidP="008568F0">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10F70746" w14:textId="77777777" w:rsidR="008568F0" w:rsidRDefault="008568F0" w:rsidP="008568F0">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t>ChannelAccess-CPext-CAPC</w:t>
      </w:r>
      <w:r>
        <w:rPr>
          <w:rFonts w:eastAsia="Yu Mincho"/>
          <w:lang w:val="fr-FR"/>
        </w:rPr>
        <w:t xml:space="preserve"> – 0, </w:t>
      </w:r>
      <w:r>
        <w:rPr>
          <w:rFonts w:eastAsia="Yu Mincho"/>
          <w:lang w:val="fr-FR" w:eastAsia="zh-CN"/>
        </w:rPr>
        <w:t xml:space="preserve">1, 2, 3, 4, 5 or 6 bits. The bitwidth for this field is determined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is the number of </w:t>
      </w:r>
      <w:r>
        <w:rPr>
          <w:rFonts w:eastAsia="Yu Mincho"/>
          <w:lang w:val="fr-FR" w:eastAsia="zh-CN"/>
        </w:rPr>
        <w:t>entries</w:t>
      </w:r>
      <w:r>
        <w:rPr>
          <w:rFonts w:eastAsia="Yu Mincho"/>
          <w:lang w:val="fr-FR"/>
        </w:rPr>
        <w:t xml:space="preserve"> in the</w:t>
      </w:r>
      <w:r>
        <w:rPr>
          <w:rFonts w:eastAsia="Yu Mincho"/>
          <w:lang w:val="fr-FR" w:eastAsia="zh-CN"/>
        </w:rPr>
        <w:t xml:space="preserve"> higher layer parameter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r>
        <w:rPr>
          <w:rFonts w:eastAsia="Yu Mincho"/>
          <w:i/>
          <w:lang w:val="fr-FR"/>
        </w:rPr>
        <w:t>semiStatic</w:t>
      </w:r>
      <w:r>
        <w:rPr>
          <w:rFonts w:eastAsia="Yu Mincho"/>
          <w:lang w:val="fr-FR"/>
        </w:rPr>
        <w:t xml:space="preserve">" is provided, for operation </w:t>
      </w:r>
      <w:r>
        <w:rPr>
          <w:rFonts w:eastAsia="Yu Mincho"/>
          <w:lang w:val="fr-FR" w:eastAsia="zh-CN"/>
        </w:rPr>
        <w:t>in a cell with shared spectrum channel access</w:t>
      </w:r>
      <w:ins w:id="12" w:author="Jing Sun" w:date="2022-10-13T09:06:00Z">
        <w:r w:rsidRPr="00821BC0">
          <w:rPr>
            <w:rFonts w:eastAsia="Yu Mincho"/>
            <w:lang w:val="fr-FR" w:eastAsia="zh-CN"/>
          </w:rPr>
          <w:t xml:space="preserve"> </w:t>
        </w:r>
        <w:r>
          <w:rPr>
            <w:rFonts w:eastAsia="Yu Mincho"/>
            <w:lang w:val="fr-FR" w:eastAsia="zh-CN"/>
          </w:rPr>
          <w:t>in freq</w:t>
        </w:r>
      </w:ins>
      <w:ins w:id="13" w:author="Jing Sun" w:date="2022-10-13T20:16:00Z">
        <w:r>
          <w:rPr>
            <w:rFonts w:eastAsia="Yu Mincho"/>
            <w:lang w:val="fr-FR" w:eastAsia="zh-CN"/>
          </w:rPr>
          <w:t>u</w:t>
        </w:r>
      </w:ins>
      <w:ins w:id="14" w:author="Jing Sun" w:date="2022-10-13T09:06:00Z">
        <w:r>
          <w:rPr>
            <w:rFonts w:eastAsia="Yu Mincho"/>
            <w:lang w:val="fr-FR" w:eastAsia="zh-CN"/>
          </w:rPr>
          <w:t xml:space="preserve">ency range 1, or for operation in frequency range 2-2 if </w:t>
        </w:r>
        <w:r>
          <w:rPr>
            <w:rFonts w:eastAsia="Yu Mincho"/>
            <w:i/>
            <w:lang w:val="fr-FR" w:eastAsia="zh-CN"/>
          </w:rPr>
          <w:t>ChannelAccessMode2-r17</w:t>
        </w:r>
        <w:r>
          <w:rPr>
            <w:rFonts w:eastAsia="Yu Mincho"/>
            <w:lang w:val="fr-FR" w:eastAsia="zh-CN"/>
          </w:rPr>
          <w:t xml:space="preserve"> is provided</w:t>
        </w:r>
      </w:ins>
      <w:r>
        <w:rPr>
          <w:rFonts w:eastAsia="Yu Mincho"/>
          <w:lang w:val="fr-FR"/>
        </w:rPr>
        <w:t xml:space="preserve">; otherwise 0 bit. One or more entries from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configured by the higher layer parameter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6FDED47B" w14:textId="77777777" w:rsidR="008568F0" w:rsidRDefault="008568F0" w:rsidP="008568F0">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20F6AF2C" w14:textId="2C802673" w:rsidR="008568F0" w:rsidRPr="008774B8" w:rsidRDefault="008568F0" w:rsidP="008568F0">
      <w:pPr>
        <w:keepNext/>
        <w:keepLines/>
        <w:spacing w:before="120"/>
        <w:ind w:left="1600" w:hanging="1701"/>
        <w:outlineLvl w:val="4"/>
        <w:rPr>
          <w:rFonts w:ascii="Arial" w:eastAsia="SimSun" w:hAnsi="Arial"/>
          <w:sz w:val="22"/>
          <w:lang w:eastAsia="zh-CN"/>
        </w:rPr>
      </w:pPr>
      <w:r w:rsidRPr="008774B8">
        <w:rPr>
          <w:rFonts w:ascii="Arial" w:eastAsia="SimSun" w:hAnsi="Arial"/>
          <w:sz w:val="22"/>
          <w:lang w:eastAsia="zh-CN"/>
        </w:rPr>
        <w:t>7.3.1.</w:t>
      </w:r>
      <w:r>
        <w:rPr>
          <w:rFonts w:ascii="Arial" w:eastAsia="SimSun" w:hAnsi="Arial"/>
          <w:sz w:val="22"/>
          <w:lang w:eastAsia="zh-CN"/>
        </w:rPr>
        <w:t>2</w:t>
      </w:r>
      <w:r w:rsidRPr="008774B8">
        <w:rPr>
          <w:rFonts w:ascii="Arial" w:eastAsia="SimSun" w:hAnsi="Arial"/>
          <w:sz w:val="22"/>
          <w:lang w:eastAsia="zh-CN"/>
        </w:rPr>
        <w:t>.2</w:t>
      </w:r>
      <w:r w:rsidRPr="008774B8">
        <w:rPr>
          <w:rFonts w:ascii="Arial" w:eastAsia="SimSun" w:hAnsi="Arial"/>
          <w:sz w:val="22"/>
          <w:lang w:eastAsia="zh-CN"/>
        </w:rPr>
        <w:tab/>
        <w:t xml:space="preserve">Format </w:t>
      </w:r>
      <w:r>
        <w:rPr>
          <w:rFonts w:ascii="Arial" w:eastAsia="SimSun" w:hAnsi="Arial"/>
          <w:sz w:val="22"/>
          <w:lang w:eastAsia="zh-CN"/>
        </w:rPr>
        <w:t>1</w:t>
      </w:r>
      <w:r w:rsidRPr="008774B8">
        <w:rPr>
          <w:rFonts w:ascii="Arial" w:eastAsia="SimSun" w:hAnsi="Arial"/>
          <w:sz w:val="22"/>
          <w:lang w:eastAsia="zh-CN"/>
        </w:rPr>
        <w:t>_1</w:t>
      </w:r>
    </w:p>
    <w:p w14:paraId="04EE7EAA" w14:textId="77777777" w:rsidR="00BC159B" w:rsidRDefault="00BC159B" w:rsidP="00BC159B">
      <w:pPr>
        <w:jc w:val="center"/>
        <w:rPr>
          <w:b/>
          <w:bCs/>
          <w:color w:val="FF0000"/>
          <w:lang w:eastAsia="ja-JP"/>
        </w:rPr>
      </w:pPr>
      <w:r>
        <w:rPr>
          <w:rFonts w:hint="eastAsia"/>
          <w:b/>
          <w:bCs/>
          <w:color w:val="FF0000"/>
          <w:lang w:eastAsia="ja-JP"/>
        </w:rPr>
        <w:t>&lt;</w:t>
      </w:r>
      <w:r>
        <w:rPr>
          <w:b/>
          <w:bCs/>
          <w:color w:val="FF0000"/>
          <w:lang w:eastAsia="ja-JP"/>
        </w:rPr>
        <w:t>Unchanged Part Omitted&gt;</w:t>
      </w:r>
    </w:p>
    <w:p w14:paraId="15CF6325" w14:textId="3CD4CF7A" w:rsidR="00BC159B" w:rsidRPr="00BC159B" w:rsidRDefault="00BC159B" w:rsidP="00BC159B">
      <w:pPr>
        <w:pStyle w:val="B1"/>
        <w:numPr>
          <w:ilvl w:val="0"/>
          <w:numId w:val="35"/>
        </w:numPr>
        <w:rPr>
          <w:lang w:eastAsia="zh-CN"/>
        </w:rPr>
      </w:pPr>
      <w:r>
        <w:rPr>
          <w:lang w:eastAsia="zh-CN"/>
        </w:rPr>
        <w:t>ChannelAccess-CPext</w:t>
      </w:r>
      <w:r>
        <w:t xml:space="preserve"> –</w:t>
      </w:r>
      <w:r>
        <w:rPr>
          <w:lang w:eastAsia="zh-CN"/>
        </w:rPr>
        <w:t xml:space="preserve"> 0, 1, 2, 3 or 4 bits.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r>
        <w:rPr>
          <w:i/>
          <w:iCs/>
        </w:rPr>
        <w:t>semiStatic</w:t>
      </w:r>
      <w:r>
        <w:t xml:space="preserve">" is provided, for operation </w:t>
      </w:r>
      <w:r>
        <w:rPr>
          <w:lang w:eastAsia="zh-CN"/>
        </w:rPr>
        <w:t>in a cell with shared spectrum channel access</w:t>
      </w:r>
      <w:ins w:id="15" w:author="Jing Sun" w:date="2022-10-13T09:06:00Z">
        <w:r w:rsidRPr="00607F57">
          <w:rPr>
            <w:rFonts w:eastAsia="Yu Mincho"/>
            <w:lang w:val="fr-FR" w:eastAsia="zh-CN"/>
          </w:rPr>
          <w:t xml:space="preserve"> </w:t>
        </w:r>
        <w:r>
          <w:rPr>
            <w:rFonts w:eastAsia="Yu Mincho"/>
            <w:lang w:val="fr-FR" w:eastAsia="zh-CN"/>
          </w:rPr>
          <w:t>in freq</w:t>
        </w:r>
      </w:ins>
      <w:ins w:id="16" w:author="Jing Sun" w:date="2022-10-13T20:16:00Z">
        <w:r>
          <w:rPr>
            <w:rFonts w:eastAsia="Yu Mincho"/>
            <w:lang w:val="fr-FR" w:eastAsia="zh-CN"/>
          </w:rPr>
          <w:t>u</w:t>
        </w:r>
      </w:ins>
      <w:ins w:id="17" w:author="Jing Sun" w:date="2022-10-13T09:06:00Z">
        <w:r>
          <w:rPr>
            <w:rFonts w:eastAsia="Yu Mincho"/>
            <w:lang w:val="fr-FR" w:eastAsia="zh-CN"/>
          </w:rPr>
          <w:t xml:space="preserve">ency range 1, or for operation in frequency range 2-2 if </w:t>
        </w:r>
        <w:r>
          <w:rPr>
            <w:rFonts w:eastAsia="Yu Mincho"/>
            <w:i/>
            <w:lang w:val="fr-FR" w:eastAsia="zh-CN"/>
          </w:rPr>
          <w:t>ChannelAccessMode2-r17</w:t>
        </w:r>
        <w:r>
          <w:rPr>
            <w:rFonts w:eastAsia="Yu Mincho"/>
            <w:lang w:val="fr-FR" w:eastAsia="zh-CN"/>
          </w:rPr>
          <w:t xml:space="preserve"> is provided</w:t>
        </w:r>
      </w:ins>
      <w:r>
        <w:t xml:space="preserve">; otherwise 0 bit. One or more entries from Table </w:t>
      </w:r>
      <w:r>
        <w:rPr>
          <w:lang w:eastAsia="zh-CN"/>
        </w:rPr>
        <w:t>7.3.1.2.2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501B49B3" w14:textId="77777777" w:rsidR="00BC159B" w:rsidRDefault="00BC159B" w:rsidP="00BC159B">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43255" w14:textId="77777777" w:rsidR="00C471FF" w:rsidRDefault="00C471FF">
      <w:r>
        <w:separator/>
      </w:r>
    </w:p>
  </w:endnote>
  <w:endnote w:type="continuationSeparator" w:id="0">
    <w:p w14:paraId="029B7F9F" w14:textId="77777777" w:rsidR="00C471FF" w:rsidRDefault="00C4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6C16" w14:textId="77777777" w:rsidR="00C471FF" w:rsidRDefault="00C471FF">
      <w:r>
        <w:separator/>
      </w:r>
    </w:p>
  </w:footnote>
  <w:footnote w:type="continuationSeparator" w:id="0">
    <w:p w14:paraId="1D4E2ED2" w14:textId="77777777" w:rsidR="00C471FF" w:rsidRDefault="00C47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242A7"/>
    <w:multiLevelType w:val="multilevel"/>
    <w:tmpl w:val="1B1242A7"/>
    <w:lvl w:ilvl="0">
      <w:start w:val="7"/>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styleLink w:val="StyleBulletedSymbolsymbolLeft025Hanging02524"/>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styleLink w:val="StyleBulletedSymbolsymbolLeft025Hanging02515"/>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10"/>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2"/>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3"/>
  </w:num>
  <w:num w:numId="21">
    <w:abstractNumId w:val="9"/>
  </w:num>
  <w:num w:numId="22">
    <w:abstractNumId w:val="2"/>
  </w:num>
  <w:num w:numId="23">
    <w:abstractNumId w:val="22"/>
  </w:num>
  <w:num w:numId="24">
    <w:abstractNumId w:val="32"/>
  </w:num>
  <w:num w:numId="25">
    <w:abstractNumId w:val="27"/>
  </w:num>
  <w:num w:numId="26">
    <w:abstractNumId w:val="4"/>
  </w:num>
  <w:num w:numId="27">
    <w:abstractNumId w:val="34"/>
  </w:num>
  <w:num w:numId="28">
    <w:abstractNumId w:val="11"/>
  </w:num>
  <w:num w:numId="29">
    <w:abstractNumId w:val="28"/>
  </w:num>
  <w:num w:numId="30">
    <w:abstractNumId w:val="7"/>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8"/>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B5D"/>
    <w:rsid w:val="00080CC2"/>
    <w:rsid w:val="00085FF9"/>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85F96"/>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568F0"/>
    <w:rsid w:val="008626E7"/>
    <w:rsid w:val="00870EE7"/>
    <w:rsid w:val="00872D23"/>
    <w:rsid w:val="0087513D"/>
    <w:rsid w:val="008774B8"/>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78E3"/>
    <w:rsid w:val="00B1003C"/>
    <w:rsid w:val="00B258BB"/>
    <w:rsid w:val="00B31865"/>
    <w:rsid w:val="00B67B97"/>
    <w:rsid w:val="00B968C8"/>
    <w:rsid w:val="00BA3EC5"/>
    <w:rsid w:val="00BA51D9"/>
    <w:rsid w:val="00BB5DFC"/>
    <w:rsid w:val="00BB7DDA"/>
    <w:rsid w:val="00BC159B"/>
    <w:rsid w:val="00BC4FC0"/>
    <w:rsid w:val="00BD279D"/>
    <w:rsid w:val="00BD6BB8"/>
    <w:rsid w:val="00BE53C1"/>
    <w:rsid w:val="00C45C99"/>
    <w:rsid w:val="00C471FF"/>
    <w:rsid w:val="00C66BA2"/>
    <w:rsid w:val="00C95985"/>
    <w:rsid w:val="00CA0E31"/>
    <w:rsid w:val="00CC5026"/>
    <w:rsid w:val="00CC68D0"/>
    <w:rsid w:val="00CD6E30"/>
    <w:rsid w:val="00D03F9A"/>
    <w:rsid w:val="00D06D51"/>
    <w:rsid w:val="00D15168"/>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6200D"/>
    <w:rsid w:val="00F7415A"/>
    <w:rsid w:val="00F82CA8"/>
    <w:rsid w:val="00F8460A"/>
    <w:rsid w:val="00FA3792"/>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4B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uiPriority w:val="99"/>
    <w:qFormat/>
    <w:rsid w:val="00DC23BA"/>
    <w:rPr>
      <w:rFonts w:ascii="Arial" w:hAnsi="Arial"/>
      <w:b/>
      <w:sz w:val="18"/>
      <w:lang w:val="en-GB" w:eastAsia="en-US"/>
    </w:rPr>
  </w:style>
  <w:style w:type="character" w:customStyle="1" w:styleId="B10">
    <w:name w:val="B1 (文字)"/>
    <w:link w:val="B1"/>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uiPriority w:val="99"/>
    <w:qFormat/>
    <w:rsid w:val="00DC23BA"/>
  </w:style>
  <w:style w:type="paragraph" w:customStyle="1" w:styleId="Guidance">
    <w:name w:val="Guidance"/>
    <w:basedOn w:val="Normal"/>
    <w:uiPriority w:val="99"/>
    <w:qFormat/>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qFormat/>
    <w:rsid w:val="00DC23BA"/>
    <w:rPr>
      <w:rFonts w:ascii="Times New Roman" w:hAnsi="Times New Roman"/>
      <w:lang w:val="en-GB" w:eastAsia="en-US"/>
    </w:rPr>
  </w:style>
  <w:style w:type="paragraph" w:customStyle="1" w:styleId="RAN1bullet2">
    <w:name w:val="RAN1 bullet2"/>
    <w:basedOn w:val="Normal"/>
    <w:link w:val="RAN1bullet2Char"/>
    <w:uiPriority w:val="99"/>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DC23BA"/>
    <w:rPr>
      <w:rFonts w:ascii="Times" w:eastAsia="Batang" w:hAnsi="Times"/>
      <w:lang w:val="en-US" w:eastAsia="en-US"/>
    </w:rPr>
  </w:style>
  <w:style w:type="paragraph" w:customStyle="1" w:styleId="RAN1bullet1">
    <w:name w:val="RAN1 bullet1"/>
    <w:basedOn w:val="Normal"/>
    <w:link w:val="RAN1bullet1Char"/>
    <w:uiPriority w:val="99"/>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C23BA"/>
    <w:pPr>
      <w:numPr>
        <w:ilvl w:val="2"/>
        <w:numId w:val="3"/>
      </w:numPr>
    </w:pPr>
  </w:style>
  <w:style w:type="character" w:customStyle="1" w:styleId="RAN1bullet3Char">
    <w:name w:val="RAN1 bullet3 Char"/>
    <w:link w:val="RAN1bullet3"/>
    <w:uiPriority w:val="99"/>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uiPriority w:val="99"/>
    <w:qFormat/>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uiPriority w:val="99"/>
    <w:qFormat/>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uiPriority w:val="99"/>
    <w:qFormat/>
    <w:rsid w:val="00DC23BA"/>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DC23BA"/>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uiPriority w:val="99"/>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qFormat/>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qFormat/>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qFormat/>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uiPriority w:val="99"/>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uiPriority w:val="99"/>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uiPriority w:val="99"/>
    <w:qFormat/>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uiPriority w:val="99"/>
    <w:qFormat/>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uiPriority w:val="99"/>
    <w:qFormat/>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DC23BA"/>
  </w:style>
  <w:style w:type="paragraph" w:customStyle="1" w:styleId="CRfront">
    <w:name w:val="CR_front"/>
    <w:next w:val="Normal"/>
    <w:uiPriority w:val="99"/>
    <w:qFormat/>
    <w:rsid w:val="00DC23BA"/>
    <w:rPr>
      <w:rFonts w:ascii="Arial" w:eastAsia="MS Mincho" w:hAnsi="Arial"/>
      <w:lang w:val="en-GB" w:eastAsia="en-US"/>
    </w:rPr>
  </w:style>
  <w:style w:type="paragraph" w:customStyle="1" w:styleId="berschrift2Head2A2">
    <w:name w:val="Überschrift 2.Head2A.2"/>
    <w:basedOn w:val="Heading1"/>
    <w:next w:val="Normal"/>
    <w:uiPriority w:val="99"/>
    <w:qFormat/>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uiPriority w:val="99"/>
    <w:qFormat/>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DC23BA"/>
    <w:rPr>
      <w:rFonts w:ascii="Times New Roman" w:eastAsia="MS Mincho" w:hAnsi="Times New Roman"/>
      <w:lang w:val="en-GB" w:eastAsia="ja-JP"/>
    </w:rPr>
  </w:style>
  <w:style w:type="paragraph" w:styleId="BodyText2">
    <w:name w:val="Body Text 2"/>
    <w:basedOn w:val="Normal"/>
    <w:link w:val="BodyText2Char"/>
    <w:uiPriority w:val="99"/>
    <w:qFormat/>
    <w:rsid w:val="00DC23BA"/>
    <w:rPr>
      <w:rFonts w:eastAsia="MS Mincho"/>
      <w:i/>
      <w:iCs/>
      <w:lang w:eastAsia="ja-JP"/>
    </w:rPr>
  </w:style>
  <w:style w:type="character" w:customStyle="1" w:styleId="BodyText2Char">
    <w:name w:val="Body Text 2 Char"/>
    <w:basedOn w:val="DefaultParagraphFont"/>
    <w:link w:val="BodyText2"/>
    <w:uiPriority w:val="99"/>
    <w:rsid w:val="00DC23BA"/>
    <w:rPr>
      <w:rFonts w:ascii="Times New Roman" w:eastAsia="MS Mincho" w:hAnsi="Times New Roman"/>
      <w:i/>
      <w:iCs/>
      <w:lang w:val="en-GB" w:eastAsia="ja-JP"/>
    </w:rPr>
  </w:style>
  <w:style w:type="character" w:customStyle="1" w:styleId="ListChar">
    <w:name w:val="List Char"/>
    <w:link w:val="List"/>
    <w:uiPriority w:val="99"/>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uiPriority w:val="99"/>
    <w:qFormat/>
    <w:rsid w:val="00DC23BA"/>
    <w:pPr>
      <w:ind w:leftChars="400" w:left="850"/>
    </w:pPr>
    <w:rPr>
      <w:rFonts w:eastAsia="MS Mincho"/>
      <w:lang w:eastAsia="ja-JP"/>
    </w:rPr>
  </w:style>
  <w:style w:type="paragraph" w:styleId="BodyTextIndent">
    <w:name w:val="Body Text Indent"/>
    <w:basedOn w:val="Normal"/>
    <w:link w:val="BodyTextIndentChar1"/>
    <w:uiPriority w:val="99"/>
    <w:qFormat/>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uiPriority w:val="99"/>
    <w:qFormat/>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DC23BA"/>
    <w:pPr>
      <w:jc w:val="center"/>
    </w:pPr>
    <w:rPr>
      <w:rFonts w:eastAsia="MS Mincho"/>
      <w:lang w:eastAsia="ja-JP"/>
    </w:rPr>
  </w:style>
  <w:style w:type="paragraph" w:customStyle="1" w:styleId="Nor">
    <w:name w:val="Nor'"/>
    <w:basedOn w:val="assocaitedwith"/>
    <w:uiPriority w:val="99"/>
    <w:qFormat/>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uiPriority w:val="99"/>
    <w:qFormat/>
    <w:rsid w:val="00DC23BA"/>
    <w:pPr>
      <w:spacing w:after="220"/>
    </w:pPr>
    <w:rPr>
      <w:rFonts w:ascii="Arial" w:eastAsia="SimSun" w:hAnsi="Arial"/>
      <w:sz w:val="22"/>
      <w:szCs w:val="24"/>
      <w:lang w:val="en-US"/>
    </w:rPr>
  </w:style>
  <w:style w:type="paragraph" w:customStyle="1" w:styleId="a1">
    <w:name w:val="样式 正文"/>
    <w:basedOn w:val="Normal"/>
    <w:link w:val="Char"/>
    <w:qFormat/>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uiPriority w:val="99"/>
    <w:qFormat/>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DC23BA"/>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DC23BA"/>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DC23BA"/>
    <w:pPr>
      <w:spacing w:before="120" w:after="120" w:line="240" w:lineRule="atLeast"/>
      <w:jc w:val="right"/>
    </w:pPr>
    <w:rPr>
      <w:sz w:val="22"/>
      <w:lang w:val="en-US"/>
    </w:rPr>
  </w:style>
  <w:style w:type="paragraph" w:customStyle="1" w:styleId="multifig">
    <w:name w:val="multifig"/>
    <w:basedOn w:val="Normal"/>
    <w:uiPriority w:val="99"/>
    <w:qFormat/>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uiPriority w:val="99"/>
    <w:qFormat/>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uiPriority w:val="99"/>
    <w:qFormat/>
    <w:rsid w:val="00DC23BA"/>
    <w:pPr>
      <w:numPr>
        <w:numId w:val="13"/>
      </w:numPr>
      <w:spacing w:after="0"/>
      <w:jc w:val="both"/>
    </w:pPr>
    <w:rPr>
      <w:rFonts w:eastAsia="MS Mincho"/>
    </w:rPr>
  </w:style>
  <w:style w:type="paragraph" w:customStyle="1" w:styleId="PaperTableCell">
    <w:name w:val="PaperTableCell"/>
    <w:basedOn w:val="Normal"/>
    <w:uiPriority w:val="99"/>
    <w:qFormat/>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uiPriority w:val="99"/>
    <w:qFormat/>
    <w:rsid w:val="00DC23BA"/>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DC23BA"/>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uiPriority w:val="99"/>
    <w:qFormat/>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uiPriority w:val="99"/>
    <w:semiHidden/>
    <w:qFormat/>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DC23BA"/>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DC23BA"/>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DC23BA"/>
    <w:rPr>
      <w:rFonts w:ascii="Times New Roman" w:eastAsia="MS Gothic" w:hAnsi="Times New Roman"/>
      <w:sz w:val="24"/>
      <w:lang w:val="en-GB" w:eastAsia="ja-JP"/>
    </w:rPr>
  </w:style>
  <w:style w:type="paragraph" w:customStyle="1" w:styleId="TableText1">
    <w:name w:val="Table_Text"/>
    <w:basedOn w:val="Normal"/>
    <w:uiPriority w:val="99"/>
    <w:qFormat/>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uiPriority w:val="99"/>
    <w:qFormat/>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uiPriority w:val="99"/>
    <w:qFormat/>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uiPriority w:val="99"/>
    <w:qFormat/>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uiPriority w:val="99"/>
    <w:qFormat/>
    <w:rsid w:val="00DC23BA"/>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DC23BA"/>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DC23BA"/>
    <w:pPr>
      <w:spacing w:after="0"/>
      <w:ind w:left="720"/>
      <w:contextualSpacing/>
    </w:pPr>
    <w:rPr>
      <w:sz w:val="24"/>
      <w:szCs w:val="24"/>
      <w:lang w:val="en-US" w:eastAsia="zh-CN"/>
    </w:rPr>
  </w:style>
  <w:style w:type="paragraph" w:customStyle="1" w:styleId="TdocHeader2">
    <w:name w:val="Tdoc_Header_2"/>
    <w:basedOn w:val="Normal"/>
    <w:uiPriority w:val="99"/>
    <w:qFormat/>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DC23BA"/>
    <w:pPr>
      <w:spacing w:after="0"/>
      <w:ind w:left="720" w:hanging="720"/>
    </w:pPr>
    <w:rPr>
      <w:rFonts w:ascii="Times" w:eastAsia="Batang" w:hAnsi="Times"/>
      <w:szCs w:val="24"/>
    </w:rPr>
  </w:style>
  <w:style w:type="paragraph" w:customStyle="1" w:styleId="Default">
    <w:name w:val="Default"/>
    <w:uiPriority w:val="99"/>
    <w:qForma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DC23BA"/>
    <w:pPr>
      <w:numPr>
        <w:ilvl w:val="2"/>
        <w:numId w:val="22"/>
      </w:numPr>
      <w:spacing w:after="0"/>
    </w:pPr>
    <w:rPr>
      <w:szCs w:val="24"/>
      <w:lang w:val="en-US"/>
    </w:rPr>
  </w:style>
  <w:style w:type="paragraph" w:customStyle="1" w:styleId="Statement">
    <w:name w:val="Statement"/>
    <w:basedOn w:val="Normal"/>
    <w:uiPriority w:val="99"/>
    <w:qFormat/>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uiPriority w:val="99"/>
    <w:qFormat/>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uiPriority w:val="99"/>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DC23BA"/>
    <w:pPr>
      <w:spacing w:after="0"/>
      <w:ind w:left="720"/>
      <w:contextualSpacing/>
    </w:pPr>
    <w:rPr>
      <w:sz w:val="24"/>
      <w:szCs w:val="24"/>
      <w:lang w:val="en-US" w:eastAsia="zh-CN"/>
    </w:rPr>
  </w:style>
  <w:style w:type="paragraph" w:customStyle="1" w:styleId="ListParagraph2">
    <w:name w:val="List Paragraph2"/>
    <w:basedOn w:val="Normal"/>
    <w:uiPriority w:val="99"/>
    <w:qFormat/>
    <w:rsid w:val="00DC23BA"/>
    <w:pPr>
      <w:spacing w:after="0"/>
      <w:ind w:left="720"/>
      <w:contextualSpacing/>
    </w:pPr>
    <w:rPr>
      <w:sz w:val="24"/>
      <w:szCs w:val="24"/>
      <w:lang w:val="en-US" w:eastAsia="zh-CN"/>
    </w:rPr>
  </w:style>
  <w:style w:type="paragraph" w:customStyle="1" w:styleId="ListParagraph5">
    <w:name w:val="List Paragraph5"/>
    <w:basedOn w:val="Normal"/>
    <w:uiPriority w:val="99"/>
    <w:qFormat/>
    <w:rsid w:val="00DC23BA"/>
    <w:pPr>
      <w:spacing w:after="0"/>
      <w:ind w:left="720"/>
      <w:contextualSpacing/>
    </w:pPr>
    <w:rPr>
      <w:sz w:val="24"/>
      <w:szCs w:val="24"/>
      <w:lang w:val="en-US" w:eastAsia="zh-CN"/>
    </w:rPr>
  </w:style>
  <w:style w:type="paragraph" w:customStyle="1" w:styleId="ListParagraph4">
    <w:name w:val="List Paragraph4"/>
    <w:basedOn w:val="Normal"/>
    <w:uiPriority w:val="99"/>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DC23BA"/>
    <w:pPr>
      <w:spacing w:after="0"/>
      <w:ind w:left="720"/>
      <w:contextualSpacing/>
    </w:pPr>
    <w:rPr>
      <w:sz w:val="24"/>
      <w:szCs w:val="24"/>
      <w:lang w:val="en-US" w:eastAsia="zh-CN"/>
    </w:rPr>
  </w:style>
  <w:style w:type="paragraph" w:customStyle="1" w:styleId="ListParagraph6">
    <w:name w:val="List Paragraph6"/>
    <w:basedOn w:val="Normal"/>
    <w:uiPriority w:val="99"/>
    <w:qFormat/>
    <w:rsid w:val="00DC23BA"/>
    <w:pPr>
      <w:spacing w:after="0"/>
      <w:ind w:left="720"/>
      <w:contextualSpacing/>
    </w:pPr>
    <w:rPr>
      <w:sz w:val="24"/>
      <w:szCs w:val="24"/>
      <w:lang w:val="en-US" w:eastAsia="zh-CN"/>
    </w:rPr>
  </w:style>
  <w:style w:type="paragraph" w:customStyle="1" w:styleId="61">
    <w:name w:val="标题 61"/>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uiPriority w:val="99"/>
    <w:qFormat/>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qFormat/>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style>
  <w:style w:type="numbering" w:customStyle="1" w:styleId="StyleBulletedSymbolsymbolLeft025Hanging0251">
    <w:name w:val="Style Bulleted Symbol (symbol) Left:  0.25&quot; Hanging:  0.25&quot;1"/>
    <w:rsid w:val="00DC23BA"/>
  </w:style>
  <w:style w:type="paragraph" w:customStyle="1" w:styleId="onecomwebmail-onecomwebmail-msonormal">
    <w:name w:val="onecomwebmail-onecomwebmail-msonormal"/>
    <w:basedOn w:val="Normal"/>
    <w:uiPriority w:val="99"/>
    <w:qFormat/>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qFormat/>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DC23BA"/>
    <w:pPr>
      <w:spacing w:after="120"/>
      <w:ind w:left="283"/>
    </w:pPr>
    <w:rPr>
      <w:sz w:val="16"/>
      <w:szCs w:val="16"/>
    </w:rPr>
  </w:style>
  <w:style w:type="character" w:customStyle="1" w:styleId="BodyTextIndent3Char2">
    <w:name w:val="Body Text Indent 3 Char2"/>
    <w:basedOn w:val="DefaultParagraphFont"/>
    <w:link w:val="BodyTextIndent3"/>
    <w:uiPriority w:val="99"/>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uiPriority w:val="99"/>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numbering" w:customStyle="1" w:styleId="15">
    <w:name w:val="リストなし1"/>
    <w:next w:val="NoList"/>
    <w:uiPriority w:val="99"/>
    <w:semiHidden/>
    <w:unhideWhenUsed/>
    <w:rsid w:val="008774B8"/>
  </w:style>
  <w:style w:type="character" w:customStyle="1" w:styleId="114">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rsid w:val="008774B8"/>
    <w:rPr>
      <w:rFonts w:ascii="Calibri Light" w:eastAsia="Yu Gothic Light" w:hAnsi="Calibri Light" w:cs="Times New Roman"/>
      <w:sz w:val="24"/>
      <w:szCs w:val="24"/>
      <w:lang w:eastAsia="en-US"/>
    </w:rPr>
  </w:style>
  <w:style w:type="character" w:customStyle="1" w:styleId="21">
    <w:name w:val="見出し 2 (文字)1"/>
    <w:aliases w:val="Head2A (文字)1,2 (文字)1,H2 (文字)1,UNDERRUBRIK 1-2 (文字)1,DO NOT USE_h2 (文字)1,h2 (文字)1,h21 (文字)1,H2 Char (文字)1,h2 Char (文字)1,Header 2 (文字)1,Header2 (文字)1,22 (文字)1,heading2 (文字)1,2nd level (文字)1,H21 (文字)1,H22 (文字)1,H23 (文字)1,H24 (文字)1,H25 (文字)1"/>
    <w:basedOn w:val="DefaultParagraphFont"/>
    <w:semiHidden/>
    <w:rsid w:val="008774B8"/>
    <w:rPr>
      <w:rFonts w:ascii="Calibri Light" w:eastAsia="Yu Gothic Light" w:hAnsi="Calibri Light" w:cs="Times New Roman"/>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semiHidden/>
    <w:rsid w:val="008774B8"/>
    <w:rPr>
      <w:rFonts w:ascii="Calibri Light" w:eastAsia="Yu Gothic Light" w:hAnsi="Calibri Light" w:cs="Times New Roman"/>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8774B8"/>
    <w:rPr>
      <w:b/>
      <w:bCs/>
      <w:lang w:eastAsia="en-US"/>
    </w:rPr>
  </w:style>
  <w:style w:type="character" w:customStyle="1" w:styleId="51">
    <w:name w:val="見出し 5 (文字)1"/>
    <w:aliases w:val="h5 (文字)1,Heading5 (文字)1,H5 (文字)1"/>
    <w:basedOn w:val="DefaultParagraphFont"/>
    <w:semiHidden/>
    <w:rsid w:val="008774B8"/>
    <w:rPr>
      <w:rFonts w:ascii="Calibri Light" w:eastAsia="Yu Gothic Light" w:hAnsi="Calibri Light" w:cs="Times New Roman"/>
      <w:lang w:eastAsia="en-US"/>
    </w:rPr>
  </w:style>
  <w:style w:type="character" w:customStyle="1" w:styleId="810">
    <w:name w:val="見出し 8 (文字)1"/>
    <w:aliases w:val="Table Heading (文字)1"/>
    <w:basedOn w:val="DefaultParagraphFont"/>
    <w:semiHidden/>
    <w:rsid w:val="008774B8"/>
    <w:rPr>
      <w:lang w:eastAsia="en-US"/>
    </w:rPr>
  </w:style>
  <w:style w:type="character" w:customStyle="1" w:styleId="910">
    <w:name w:val="見出し 9 (文字)1"/>
    <w:aliases w:val="Figure Heading (文字)1,FH (文字)1"/>
    <w:basedOn w:val="DefaultParagraphFont"/>
    <w:semiHidden/>
    <w:rsid w:val="008774B8"/>
    <w:rPr>
      <w:lang w:eastAsia="en-US"/>
    </w:rPr>
  </w:style>
  <w:style w:type="character" w:customStyle="1" w:styleId="1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8774B8"/>
    <w:rPr>
      <w:rFonts w:ascii="Times New Roman" w:eastAsia="SimSun" w:hAnsi="Times New Roman"/>
      <w:lang w:val="en-GB" w:eastAsia="en-US"/>
    </w:rPr>
  </w:style>
  <w:style w:type="character" w:customStyle="1" w:styleId="17">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8774B8"/>
    <w:rPr>
      <w:rFonts w:ascii="Times New Roman" w:eastAsia="SimSun" w:hAnsi="Times New Roman"/>
      <w:lang w:val="en-GB" w:eastAsia="en-US"/>
    </w:rPr>
  </w:style>
  <w:style w:type="paragraph" w:styleId="IndexHeading">
    <w:name w:val="index heading"/>
    <w:basedOn w:val="Normal"/>
    <w:next w:val="Normal"/>
    <w:uiPriority w:val="99"/>
    <w:semiHidden/>
    <w:unhideWhenUsed/>
    <w:qFormat/>
    <w:rsid w:val="008774B8"/>
    <w:pPr>
      <w:pBdr>
        <w:top w:val="single" w:sz="12" w:space="0" w:color="auto"/>
      </w:pBdr>
      <w:spacing w:before="360" w:after="240"/>
    </w:pPr>
    <w:rPr>
      <w:rFonts w:eastAsia="SimSun"/>
      <w:b/>
      <w:i/>
      <w:sz w:val="26"/>
    </w:rPr>
  </w:style>
  <w:style w:type="character" w:customStyle="1" w:styleId="18">
    <w:name w:val="表題 (文字)1"/>
    <w:aliases w:val="Heading 31 (文字)1"/>
    <w:basedOn w:val="DefaultParagraphFont"/>
    <w:rsid w:val="008774B8"/>
    <w:rPr>
      <w:rFonts w:ascii="Calibri Light" w:eastAsia="Yu Gothic Light" w:hAnsi="Calibri Light" w:cs="Times New Roman"/>
      <w:sz w:val="32"/>
      <w:szCs w:val="32"/>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8774B8"/>
    <w:rPr>
      <w:rFonts w:ascii="Times New Roman" w:eastAsia="SimSun" w:hAnsi="Times New Roman"/>
      <w:lang w:val="en-GB" w:eastAsia="en-US"/>
    </w:rPr>
  </w:style>
  <w:style w:type="paragraph" w:customStyle="1" w:styleId="a7">
    <w:name w:val="문단"/>
    <w:basedOn w:val="Normal"/>
    <w:uiPriority w:val="99"/>
    <w:qFormat/>
    <w:rsid w:val="008774B8"/>
    <w:pPr>
      <w:autoSpaceDE w:val="0"/>
      <w:autoSpaceDN w:val="0"/>
      <w:spacing w:after="0"/>
      <w:ind w:firstLine="800"/>
      <w:jc w:val="both"/>
    </w:pPr>
    <w:rPr>
      <w:rFonts w:ascii="Gulim" w:eastAsia="Gulim" w:hAnsi="SimSun" w:cs="SimSun"/>
      <w:color w:val="000000"/>
      <w:lang w:val="en-US" w:eastAsia="zh-CN"/>
    </w:rPr>
  </w:style>
  <w:style w:type="character" w:customStyle="1" w:styleId="0MaintextChar">
    <w:name w:val="0 Main text Char"/>
    <w:link w:val="0Maintext"/>
    <w:locked/>
    <w:rsid w:val="008774B8"/>
    <w:rPr>
      <w:rFonts w:ascii="Malgun Gothic" w:eastAsia="Malgun Gothic" w:hAnsi="Malgun Gothic" w:cs="Batang"/>
      <w:lang w:eastAsia="en-US"/>
    </w:rPr>
  </w:style>
  <w:style w:type="paragraph" w:customStyle="1" w:styleId="0Maintext">
    <w:name w:val="0 Main text"/>
    <w:basedOn w:val="Normal"/>
    <w:link w:val="0MaintextChar"/>
    <w:qFormat/>
    <w:rsid w:val="008774B8"/>
    <w:pPr>
      <w:spacing w:after="100" w:afterAutospacing="1" w:line="288" w:lineRule="auto"/>
      <w:ind w:firstLine="360"/>
      <w:jc w:val="both"/>
    </w:pPr>
    <w:rPr>
      <w:rFonts w:ascii="Malgun Gothic" w:eastAsia="Malgun Gothic" w:hAnsi="Malgun Gothic" w:cs="Batang"/>
      <w:lang w:val="fr-FR"/>
    </w:rPr>
  </w:style>
  <w:style w:type="character" w:customStyle="1" w:styleId="msoins0">
    <w:name w:val="msoins"/>
    <w:basedOn w:val="DefaultParagraphFont"/>
    <w:rsid w:val="008774B8"/>
  </w:style>
  <w:style w:type="character" w:customStyle="1" w:styleId="a8">
    <w:name w:val="已访问的超链接"/>
    <w:rsid w:val="008774B8"/>
    <w:rPr>
      <w:color w:val="800080"/>
      <w:u w:val="single"/>
    </w:rPr>
  </w:style>
  <w:style w:type="character" w:customStyle="1" w:styleId="im-content1">
    <w:name w:val="im-content1"/>
    <w:rsid w:val="008774B8"/>
    <w:rPr>
      <w:vanish/>
      <w:webHidden w:val="0"/>
      <w:color w:val="333333"/>
      <w:specVanish/>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774B8"/>
    <w:rPr>
      <w:rFonts w:ascii="Arial" w:hAnsi="Arial" w:cs="Arial" w:hint="default"/>
      <w:sz w:val="32"/>
      <w:lang w:val="en-GB" w:eastAsia="en-US"/>
    </w:rPr>
  </w:style>
  <w:style w:type="table" w:customStyle="1" w:styleId="1310">
    <w:name w:val="表 (青) 131"/>
    <w:basedOn w:val="TableNormal"/>
    <w:next w:val="ColorfulList-Accent1"/>
    <w:uiPriority w:val="34"/>
    <w:semiHidden/>
    <w:unhideWhenUsed/>
    <w:rsid w:val="008774B8"/>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フォームの始ま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z-10">
    <w:name w:val="z-フォームの終わ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1a">
    <w:name w:val="日付 (文字)1"/>
    <w:basedOn w:val="DefaultParagraphFont"/>
    <w:uiPriority w:val="99"/>
    <w:semiHidden/>
    <w:rsid w:val="008774B8"/>
    <w:rPr>
      <w:lang w:eastAsia="en-US"/>
    </w:rPr>
  </w:style>
  <w:style w:type="character" w:customStyle="1" w:styleId="1b">
    <w:name w:val="副題 (文字)1"/>
    <w:basedOn w:val="DefaultParagraphFont"/>
    <w:uiPriority w:val="11"/>
    <w:rsid w:val="008774B8"/>
    <w:rPr>
      <w:rFonts w:ascii="Calibri" w:eastAsia="Yu Mincho" w:hAnsi="Calibri" w:cs="Times New Roman" w:hint="default"/>
      <w:sz w:val="24"/>
      <w:szCs w:val="24"/>
      <w:lang w:eastAsia="en-US"/>
    </w:rPr>
  </w:style>
  <w:style w:type="character" w:customStyle="1" w:styleId="BodyTextIndent3Char1">
    <w:name w:val="Body Text Indent 3 Char1"/>
    <w:basedOn w:val="DefaultParagraphFont"/>
    <w:rsid w:val="008774B8"/>
    <w:rPr>
      <w:rFonts w:ascii="Times New Roman" w:hAnsi="Times New Roman" w:cs="Times New Roman" w:hint="default"/>
      <w:sz w:val="16"/>
      <w:szCs w:val="16"/>
      <w:lang w:val="en-GB" w:eastAsia="en-US"/>
    </w:rPr>
  </w:style>
  <w:style w:type="table" w:customStyle="1" w:styleId="210">
    <w:name w:val="表 (シンプル) 21"/>
    <w:basedOn w:val="TableNormal"/>
    <w:next w:val="TableSimple2"/>
    <w:semiHidden/>
    <w:unhideWhenUsed/>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表 (クラシック) 11"/>
    <w:basedOn w:val="TableNormal"/>
    <w:next w:val="TableClassic1"/>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 (クラシック) 21"/>
    <w:basedOn w:val="TableNormal"/>
    <w:next w:val="TableClassic2"/>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表 (格子) 21"/>
    <w:basedOn w:val="TableNormal"/>
    <w:next w:val="TableGrid20"/>
    <w:semiHidden/>
    <w:unhideWhenUsed/>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表 (格子) 31"/>
    <w:basedOn w:val="TableNormal"/>
    <w:next w:val="TableGrid3"/>
    <w:semiHidden/>
    <w:unhideWhenUsed/>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表 (格子) 41"/>
    <w:basedOn w:val="TableNormal"/>
    <w:next w:val="TableGrid4"/>
    <w:semiHidden/>
    <w:unhideWhenUsed/>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c">
    <w:name w:val="表 (エレガント)1"/>
    <w:basedOn w:val="TableNormal"/>
    <w:next w:val="TableElegant"/>
    <w:semiHidden/>
    <w:unhideWhenUsed/>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10">
    <w:name w:val="TableGrid1"/>
    <w:basedOn w:val="TableNormal"/>
    <w:next w:val="TableGrid"/>
    <w:uiPriority w:val="99"/>
    <w:qFormat/>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 (緑)  51"/>
    <w:basedOn w:val="TableNormal"/>
    <w:next w:val="MediumShading2-Accent3"/>
    <w:uiPriority w:val="64"/>
    <w:semiHidden/>
    <w:unhideWhenUsed/>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
    <w:name w:val="表 (オレンジ)  11"/>
    <w:basedOn w:val="TableNormal"/>
    <w:next w:val="LightShading-Accent6"/>
    <w:uiPriority w:val="60"/>
    <w:semiHidden/>
    <w:unhideWhenUsed/>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表 (オレンジ) 111"/>
    <w:basedOn w:val="TableNormal"/>
    <w:next w:val="DarkList-Accent6"/>
    <w:uiPriority w:val="70"/>
    <w:semiHidden/>
    <w:unhideWhenUsed/>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310">
    <w:name w:val="Table Grid3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410">
    <w:name w:val="Table Grid4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51">
    <w:name w:val="Table Grid5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
    <w:name w:val="网格型2"/>
    <w:basedOn w:val="TableNormal"/>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
    <w:name w:val="Style Bulleted Symbol (symbol) Left:  0.25&quot; Hanging:  0.25&quot;6"/>
    <w:rsid w:val="008774B8"/>
    <w:pPr>
      <w:numPr>
        <w:numId w:val="27"/>
      </w:numPr>
    </w:pPr>
  </w:style>
  <w:style w:type="numbering" w:customStyle="1" w:styleId="StyleBulletedSymbolsymbolLeft025Hanging04">
    <w:name w:val="Style Bulleted Symbol (symbol) Left:  0.25&quot; Hanging:  0.4"/>
    <w:rsid w:val="008774B8"/>
    <w:pPr>
      <w:numPr>
        <w:numId w:val="28"/>
      </w:numPr>
    </w:pPr>
  </w:style>
  <w:style w:type="numbering" w:customStyle="1" w:styleId="StyleBulleted4">
    <w:name w:val="Style Bulleted4"/>
    <w:rsid w:val="008774B8"/>
    <w:pPr>
      <w:numPr>
        <w:numId w:val="29"/>
      </w:numPr>
    </w:pPr>
  </w:style>
  <w:style w:type="numbering" w:customStyle="1" w:styleId="StyleBulletedSymbolsymbolLeft025Hanging02524">
    <w:name w:val="Style Bulleted Symbol (symbol) Left:  0.25&quot; Hanging:  0.25&quot;24"/>
    <w:rsid w:val="008774B8"/>
    <w:pPr>
      <w:numPr>
        <w:numId w:val="30"/>
      </w:numPr>
    </w:pPr>
  </w:style>
  <w:style w:type="numbering" w:customStyle="1" w:styleId="StyleBulletedSymbolsymbolLeft025Hanging02515">
    <w:name w:val="Style Bulleted Symbol (symbol) Left:  0.25&quot; Hanging:  0.25&quot;15"/>
    <w:rsid w:val="008774B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482552069">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827288112">
      <w:bodyDiv w:val="1"/>
      <w:marLeft w:val="0"/>
      <w:marRight w:val="0"/>
      <w:marTop w:val="0"/>
      <w:marBottom w:val="0"/>
      <w:divBdr>
        <w:top w:val="none" w:sz="0" w:space="0" w:color="auto"/>
        <w:left w:val="none" w:sz="0" w:space="0" w:color="auto"/>
        <w:bottom w:val="none" w:sz="0" w:space="0" w:color="auto"/>
        <w:right w:val="none" w:sz="0" w:space="0" w:color="auto"/>
      </w:divBdr>
    </w:div>
    <w:div w:id="917904684">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518</Words>
  <Characters>2958</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10</cp:revision>
  <cp:lastPrinted>1900-01-01T08:00:00Z</cp:lastPrinted>
  <dcterms:created xsi:type="dcterms:W3CDTF">2022-09-30T12:22:00Z</dcterms:created>
  <dcterms:modified xsi:type="dcterms:W3CDTF">2022-10-17T15:45:00Z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